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A8CB497" w:rsidR="00974A70" w:rsidRDefault="00974A70" w:rsidP="00974A70">
      <w:pPr>
        <w:pStyle w:val="CRCoverPage"/>
        <w:tabs>
          <w:tab w:val="right" w:pos="9639"/>
        </w:tabs>
        <w:spacing w:after="0"/>
        <w:rPr>
          <w:b/>
          <w:i/>
          <w:noProof/>
          <w:sz w:val="28"/>
        </w:rPr>
      </w:pPr>
      <w:r>
        <w:rPr>
          <w:rFonts w:cs="Arial"/>
          <w:b/>
          <w:noProof/>
          <w:sz w:val="24"/>
        </w:rPr>
        <w:t>SA WG2 Meeting #1</w:t>
      </w:r>
      <w:r w:rsidR="00ED4DFC">
        <w:rPr>
          <w:rFonts w:cs="Arial"/>
          <w:b/>
          <w:noProof/>
          <w:sz w:val="24"/>
        </w:rPr>
        <w:t>51</w:t>
      </w:r>
      <w:r>
        <w:rPr>
          <w:rFonts w:cs="Arial"/>
          <w:b/>
          <w:noProof/>
          <w:sz w:val="24"/>
        </w:rPr>
        <w:t>e</w:t>
      </w:r>
      <w:r>
        <w:rPr>
          <w:b/>
          <w:i/>
          <w:noProof/>
          <w:sz w:val="28"/>
        </w:rPr>
        <w:tab/>
      </w:r>
      <w:r w:rsidR="00107D95" w:rsidRPr="00107D95">
        <w:rPr>
          <w:rFonts w:cs="Arial"/>
          <w:b/>
          <w:noProof/>
          <w:sz w:val="24"/>
        </w:rPr>
        <w:t>S2-2203677</w:t>
      </w:r>
    </w:p>
    <w:p w14:paraId="00890AF0" w14:textId="2AC5031E" w:rsidR="00974A70" w:rsidRDefault="00ED4DFC" w:rsidP="00974A70">
      <w:pPr>
        <w:pStyle w:val="CRCoverPage"/>
        <w:outlineLvl w:val="0"/>
        <w:rPr>
          <w:b/>
          <w:noProof/>
          <w:sz w:val="24"/>
        </w:rPr>
      </w:pPr>
      <w:bookmarkStart w:id="0" w:name="_Hlk91755148"/>
      <w:bookmarkStart w:id="1" w:name="_Hlk92114058"/>
      <w:r>
        <w:rPr>
          <w:rFonts w:cs="Arial"/>
          <w:b/>
          <w:bCs/>
          <w:sz w:val="24"/>
        </w:rPr>
        <w:t xml:space="preserve">May </w:t>
      </w:r>
      <w:r w:rsidR="00107D95">
        <w:rPr>
          <w:rFonts w:cs="Arial"/>
          <w:b/>
          <w:bCs/>
          <w:sz w:val="24"/>
        </w:rPr>
        <w:t>16</w:t>
      </w:r>
      <w:r w:rsidR="00BC5F1D" w:rsidRPr="00276C27">
        <w:rPr>
          <w:rFonts w:cs="Arial"/>
          <w:b/>
          <w:bCs/>
          <w:sz w:val="24"/>
          <w:vertAlign w:val="superscript"/>
        </w:rPr>
        <w:t>th</w:t>
      </w:r>
      <w:r w:rsidR="00BC5F1D">
        <w:rPr>
          <w:rFonts w:cs="Arial"/>
          <w:b/>
          <w:bCs/>
          <w:sz w:val="24"/>
        </w:rPr>
        <w:t xml:space="preserve"> – </w:t>
      </w:r>
      <w:r w:rsidR="00107D95">
        <w:rPr>
          <w:rFonts w:cs="Arial"/>
          <w:b/>
          <w:bCs/>
          <w:sz w:val="24"/>
        </w:rPr>
        <w:t>20</w:t>
      </w:r>
      <w:proofErr w:type="gramStart"/>
      <w:r w:rsidRPr="00276C27">
        <w:rPr>
          <w:rFonts w:cs="Arial"/>
          <w:b/>
          <w:bCs/>
          <w:sz w:val="24"/>
          <w:vertAlign w:val="superscript"/>
        </w:rPr>
        <w:t>th</w:t>
      </w:r>
      <w:r w:rsidDel="00ED4DFC">
        <w:rPr>
          <w:rFonts w:cs="Arial"/>
          <w:b/>
          <w:bCs/>
          <w:sz w:val="24"/>
        </w:rPr>
        <w:t xml:space="preserve"> </w:t>
      </w:r>
      <w:bookmarkEnd w:id="0"/>
      <w:r w:rsidR="00974A70">
        <w:rPr>
          <w:rFonts w:cs="Arial"/>
          <w:b/>
          <w:bCs/>
          <w:sz w:val="24"/>
        </w:rPr>
        <w:t>,</w:t>
      </w:r>
      <w:proofErr w:type="gramEnd"/>
      <w:r w:rsidR="00974A70">
        <w:rPr>
          <w:rFonts w:cs="Arial"/>
          <w:b/>
          <w:bCs/>
          <w:sz w:val="24"/>
        </w:rPr>
        <w:t xml:space="preserve"> 2022</w:t>
      </w:r>
      <w:r w:rsidR="00974A70">
        <w:rPr>
          <w:b/>
          <w:noProof/>
          <w:sz w:val="24"/>
        </w:rPr>
        <w:t xml:space="preserve">; </w:t>
      </w:r>
      <w:r w:rsidR="00427A34">
        <w:rPr>
          <w:b/>
          <w:noProof/>
          <w:sz w:val="24"/>
        </w:rPr>
        <w:t>Online</w:t>
      </w:r>
      <w:bookmarkEnd w:id="1"/>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BDCE1D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17612">
        <w:rPr>
          <w:rFonts w:ascii="Arial" w:hAnsi="Arial" w:cs="Arial"/>
          <w:b/>
          <w:lang w:eastAsia="zh-CN"/>
        </w:rPr>
        <w:t>NICT</w:t>
      </w:r>
    </w:p>
    <w:p w14:paraId="0F18C97F" w14:textId="07B86E0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0356E">
        <w:rPr>
          <w:rFonts w:ascii="Arial" w:hAnsi="Arial" w:cs="Arial"/>
          <w:b/>
        </w:rPr>
        <w:t xml:space="preserve">Key Issue: </w:t>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 xml:space="preserve">proposal of </w:t>
      </w:r>
      <w:r w:rsidR="00C27314" w:rsidRPr="00C27314">
        <w:rPr>
          <w:rFonts w:ascii="Arial" w:hAnsi="Arial" w:cs="Arial"/>
          <w:b/>
        </w:rPr>
        <w:t xml:space="preserve">multipath transmission control </w:t>
      </w:r>
      <w:r w:rsidR="00C27314">
        <w:rPr>
          <w:rFonts w:ascii="Arial" w:hAnsi="Arial" w:cs="Arial"/>
          <w:b/>
        </w:rPr>
        <w:t xml:space="preserve">via </w:t>
      </w:r>
      <w:r w:rsidR="00ED4DFC">
        <w:rPr>
          <w:rFonts w:ascii="Arial" w:hAnsi="Arial" w:cs="Arial"/>
          <w:b/>
        </w:rPr>
        <w:t>PLMN</w:t>
      </w:r>
      <w:r w:rsidR="006D3D9F">
        <w:rPr>
          <w:rFonts w:ascii="Arial" w:hAnsi="Arial" w:cs="Arial"/>
          <w:b/>
        </w:rPr>
        <w:t>s</w:t>
      </w:r>
      <w:r w:rsidR="00ED4DFC">
        <w:rPr>
          <w:rFonts w:ascii="Arial" w:hAnsi="Arial" w:cs="Arial"/>
          <w:b/>
        </w:rPr>
        <w:t xml:space="preserve"> and NPN</w:t>
      </w:r>
      <w:r w:rsidR="006D3D9F">
        <w:rPr>
          <w:rFonts w:ascii="Arial" w:hAnsi="Arial" w:cs="Arial"/>
          <w:b/>
        </w:rPr>
        <w:t>s</w:t>
      </w:r>
    </w:p>
    <w:p w14:paraId="44F6D97D" w14:textId="021CB08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ED4DFC">
        <w:rPr>
          <w:rFonts w:ascii="Arial" w:hAnsi="Arial" w:cs="Arial"/>
          <w:b/>
        </w:rPr>
        <w:t>Discussion/</w:t>
      </w:r>
      <w:r w:rsidR="00F0356E">
        <w:rPr>
          <w:rFonts w:ascii="Arial" w:hAnsi="Arial" w:cs="Arial"/>
          <w:b/>
        </w:rPr>
        <w:t>Agreement</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21140E2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6C3E38">
        <w:rPr>
          <w:rFonts w:ascii="Arial" w:hAnsi="Arial" w:cs="Arial"/>
          <w:i/>
        </w:rPr>
        <w:t>consideration</w:t>
      </w:r>
      <w:r w:rsidR="006C3E38" w:rsidRPr="005D7BDB">
        <w:rPr>
          <w:rFonts w:ascii="Arial" w:hAnsi="Arial" w:cs="Arial"/>
          <w:i/>
        </w:rPr>
        <w:t xml:space="preserve"> </w:t>
      </w:r>
      <w:r w:rsidR="005D7BDB" w:rsidRPr="005D7BDB">
        <w:rPr>
          <w:rFonts w:ascii="Arial" w:hAnsi="Arial" w:cs="Arial"/>
          <w:i/>
        </w:rPr>
        <w:t xml:space="preserve">to </w:t>
      </w:r>
      <w:r w:rsidR="00C27314">
        <w:rPr>
          <w:rFonts w:ascii="Arial" w:hAnsi="Arial" w:cs="Arial"/>
          <w:i/>
        </w:rPr>
        <w:t xml:space="preserve">enable </w:t>
      </w:r>
      <w:r w:rsidR="00C27314" w:rsidRPr="00C27314">
        <w:rPr>
          <w:rFonts w:ascii="Arial" w:hAnsi="Arial" w:cs="Arial"/>
          <w:i/>
        </w:rPr>
        <w:t>multipath transmission control via PLMNs and NPNs</w:t>
      </w:r>
      <w:r w:rsidR="006C3E38">
        <w:rPr>
          <w:rFonts w:ascii="Arial" w:hAnsi="Arial" w:cs="Arial"/>
          <w:i/>
        </w:rPr>
        <w:t xml:space="preserve"> for transferring user data to an application server.</w:t>
      </w:r>
    </w:p>
    <w:p w14:paraId="67FE0861" w14:textId="010D71D5" w:rsidR="0073440A" w:rsidRDefault="00974A70" w:rsidP="0073440A">
      <w:pPr>
        <w:pStyle w:val="1"/>
      </w:pPr>
      <w:r>
        <w:t>1</w:t>
      </w:r>
      <w:r w:rsidR="00007082">
        <w:tab/>
      </w:r>
      <w:r w:rsidR="0073440A">
        <w:t>Discussion</w:t>
      </w:r>
    </w:p>
    <w:p w14:paraId="566B05D8" w14:textId="46AF571D" w:rsidR="00310014" w:rsidRPr="00DD6406" w:rsidRDefault="00310014" w:rsidP="005D7BDB">
      <w:pPr>
        <w:rPr>
          <w:rFonts w:eastAsia="游明朝"/>
        </w:rPr>
      </w:pPr>
      <w:bookmarkStart w:id="3" w:name="_Toc83392379"/>
      <w:bookmarkStart w:id="4" w:name="_Hlk85614707"/>
      <w:r>
        <w:rPr>
          <w:rFonts w:eastAsia="游明朝" w:hint="eastAsia"/>
        </w:rPr>
        <w:t>T</w:t>
      </w:r>
      <w:r>
        <w:rPr>
          <w:rFonts w:eastAsia="游明朝"/>
        </w:rPr>
        <w:t>R 22.827 clause 5.6 describes use</w:t>
      </w:r>
      <w:r w:rsidR="0067375A">
        <w:rPr>
          <w:rFonts w:eastAsia="游明朝" w:hint="eastAsia"/>
        </w:rPr>
        <w:t xml:space="preserve"> </w:t>
      </w:r>
      <w:r>
        <w:rPr>
          <w:rFonts w:eastAsia="游明朝"/>
        </w:rPr>
        <w:t>cases on user data transfer via multiple links to PLMN(s) and NPN(s) in the context of video streaming.</w:t>
      </w:r>
    </w:p>
    <w:p w14:paraId="3626266D" w14:textId="5B47BB0D" w:rsidR="006B608F" w:rsidRPr="00D35322" w:rsidRDefault="00310014" w:rsidP="006B608F">
      <w:pPr>
        <w:pStyle w:val="4"/>
        <w:rPr>
          <w:rFonts w:eastAsia="ＭＳ 明朝"/>
          <w:i/>
        </w:rPr>
      </w:pPr>
      <w:r>
        <w:rPr>
          <w:rFonts w:eastAsia="ＭＳ 明朝"/>
          <w:i/>
        </w:rPr>
        <w:t>5.</w:t>
      </w:r>
      <w:r w:rsidR="006B608F" w:rsidRPr="00D35322">
        <w:rPr>
          <w:rFonts w:eastAsia="ＭＳ 明朝"/>
          <w:i/>
        </w:rPr>
        <w:t>6</w:t>
      </w:r>
      <w:r>
        <w:rPr>
          <w:rFonts w:eastAsia="ＭＳ 明朝"/>
          <w:i/>
        </w:rPr>
        <w:t>.1</w:t>
      </w:r>
      <w:r w:rsidR="006B608F" w:rsidRPr="00D35322">
        <w:rPr>
          <w:rFonts w:eastAsia="ＭＳ 明朝"/>
          <w:i/>
        </w:rPr>
        <w:tab/>
      </w:r>
      <w:r>
        <w:rPr>
          <w:rFonts w:eastAsia="ＭＳ 明朝"/>
          <w:i/>
        </w:rPr>
        <w:t>Description</w:t>
      </w:r>
      <w:bookmarkEnd w:id="3"/>
    </w:p>
    <w:p w14:paraId="20B8667F" w14:textId="77777777" w:rsidR="00310014" w:rsidRPr="00310014" w:rsidRDefault="00310014" w:rsidP="00310014">
      <w:pPr>
        <w:rPr>
          <w:i/>
          <w:lang w:eastAsia="zh-CN"/>
        </w:rPr>
      </w:pPr>
      <w:r w:rsidRPr="00310014">
        <w:rPr>
          <w:i/>
          <w:lang w:eastAsia="zh-CN"/>
        </w:rPr>
        <w:t>5G connectivity could be provided by PLMN(s) or a combination of PLMN(s) and NPN(s)</w:t>
      </w:r>
    </w:p>
    <w:p w14:paraId="5D40D1EE" w14:textId="77777777" w:rsidR="00310014" w:rsidRPr="00310014" w:rsidRDefault="00310014" w:rsidP="00310014">
      <w:pPr>
        <w:rPr>
          <w:i/>
          <w:lang w:eastAsia="zh-CN"/>
        </w:rPr>
      </w:pPr>
      <w:r w:rsidRPr="00310014">
        <w:rPr>
          <w:i/>
          <w:lang w:eastAsia="zh-CN"/>
        </w:rPr>
        <w:t>If the area of an event is large, some parts of this area will be covered only by PLMN(s), while some parts also by NPN(s).</w:t>
      </w:r>
    </w:p>
    <w:p w14:paraId="1AC27ADB" w14:textId="77777777" w:rsidR="00310014" w:rsidRPr="00310014" w:rsidRDefault="00310014" w:rsidP="00310014">
      <w:pPr>
        <w:rPr>
          <w:i/>
          <w:lang w:eastAsia="zh-CN"/>
        </w:rPr>
      </w:pPr>
      <w:r w:rsidRPr="00310014">
        <w:rPr>
          <w:i/>
          <w:lang w:eastAsia="zh-CN"/>
        </w:rPr>
        <w:t xml:space="preserve">During the event mobile cameras may have to follow participants, which means that they could move from an area with only PLMN(s) coverage to the areas with both PLMN(s) coverage and NPN(s) coverage and back. </w:t>
      </w:r>
    </w:p>
    <w:p w14:paraId="127093F4" w14:textId="1E216CB6" w:rsidR="00146DA2" w:rsidRPr="00D35322" w:rsidRDefault="00310014" w:rsidP="00146DA2">
      <w:pPr>
        <w:rPr>
          <w:i/>
          <w:lang w:eastAsia="zh-CN"/>
        </w:rPr>
      </w:pPr>
      <w:r w:rsidRPr="00310014">
        <w:rPr>
          <w:i/>
          <w:lang w:eastAsia="zh-CN"/>
        </w:rPr>
        <w:t>Cameras have physical capability to connect to both PLMN(s) and NPN(s) at the same time due to multiple RFs and subscriptions.</w:t>
      </w:r>
    </w:p>
    <w:p w14:paraId="03E8A726" w14:textId="77777777" w:rsidR="00146DA2" w:rsidRPr="00D35322" w:rsidRDefault="00146DA2" w:rsidP="00146DA2">
      <w:pPr>
        <w:pStyle w:val="4"/>
        <w:rPr>
          <w:rFonts w:eastAsia="ＭＳ 明朝"/>
          <w:i/>
        </w:rPr>
      </w:pPr>
      <w:r>
        <w:rPr>
          <w:rFonts w:eastAsia="ＭＳ 明朝"/>
          <w:i/>
        </w:rPr>
        <w:t>5.</w:t>
      </w:r>
      <w:r w:rsidRPr="00D35322">
        <w:rPr>
          <w:rFonts w:eastAsia="ＭＳ 明朝"/>
          <w:i/>
        </w:rPr>
        <w:t>6</w:t>
      </w:r>
      <w:r>
        <w:rPr>
          <w:rFonts w:eastAsia="ＭＳ 明朝"/>
          <w:i/>
        </w:rPr>
        <w:t>.1</w:t>
      </w:r>
      <w:r w:rsidRPr="00D35322">
        <w:rPr>
          <w:rFonts w:eastAsia="ＭＳ 明朝"/>
          <w:i/>
        </w:rPr>
        <w:tab/>
      </w:r>
      <w:proofErr w:type="gramStart"/>
      <w:r>
        <w:rPr>
          <w:rFonts w:eastAsia="ＭＳ 明朝"/>
          <w:i/>
        </w:rPr>
        <w:t>Post-conditions</w:t>
      </w:r>
      <w:proofErr w:type="gramEnd"/>
    </w:p>
    <w:p w14:paraId="1AA6213A" w14:textId="48A48DE3" w:rsidR="00146DA2" w:rsidRPr="00D35322" w:rsidRDefault="00146DA2" w:rsidP="00146DA2">
      <w:pPr>
        <w:rPr>
          <w:i/>
          <w:lang w:eastAsia="zh-CN"/>
        </w:rPr>
      </w:pPr>
      <w:r w:rsidRPr="00146DA2">
        <w:rPr>
          <w:i/>
          <w:lang w:eastAsia="zh-CN"/>
        </w:rPr>
        <w:t>Using multiple links to PLMN(s) and NPN(s) increases video quality and time duration during which uplink video stream could be transmitted with required QoS in case of mobile cameras.</w:t>
      </w:r>
      <w:r w:rsidRPr="00D35322" w:rsidDel="00310014">
        <w:rPr>
          <w:i/>
          <w:lang w:eastAsia="zh-CN"/>
        </w:rPr>
        <w:t xml:space="preserve"> </w:t>
      </w:r>
    </w:p>
    <w:p w14:paraId="72556870" w14:textId="1843D3F5" w:rsidR="00146DA2" w:rsidRPr="00D35322" w:rsidRDefault="00146DA2" w:rsidP="00146DA2">
      <w:pPr>
        <w:pStyle w:val="4"/>
        <w:rPr>
          <w:rFonts w:eastAsia="ＭＳ 明朝"/>
          <w:i/>
        </w:rPr>
      </w:pPr>
      <w:r>
        <w:rPr>
          <w:rFonts w:eastAsia="ＭＳ 明朝"/>
          <w:i/>
        </w:rPr>
        <w:t>5.</w:t>
      </w:r>
      <w:r w:rsidRPr="00D35322">
        <w:rPr>
          <w:rFonts w:eastAsia="ＭＳ 明朝"/>
          <w:i/>
        </w:rPr>
        <w:t>6</w:t>
      </w:r>
      <w:r>
        <w:rPr>
          <w:rFonts w:eastAsia="ＭＳ 明朝"/>
          <w:i/>
        </w:rPr>
        <w:t>.1</w:t>
      </w:r>
      <w:r w:rsidRPr="00D35322">
        <w:rPr>
          <w:rFonts w:eastAsia="ＭＳ 明朝"/>
          <w:i/>
        </w:rPr>
        <w:tab/>
      </w:r>
      <w:r w:rsidRPr="00146DA2">
        <w:rPr>
          <w:rFonts w:eastAsia="ＭＳ 明朝"/>
          <w:i/>
        </w:rPr>
        <w:t>Existing features partly or fully covering the use case functionality</w:t>
      </w:r>
    </w:p>
    <w:p w14:paraId="42409EF4" w14:textId="757666D6" w:rsidR="00146DA2" w:rsidRPr="00146DA2" w:rsidRDefault="00146DA2" w:rsidP="00146DA2">
      <w:pPr>
        <w:rPr>
          <w:i/>
          <w:lang w:eastAsia="zh-CN"/>
        </w:rPr>
      </w:pPr>
      <w:r w:rsidRPr="00146DA2">
        <w:rPr>
          <w:i/>
          <w:lang w:eastAsia="zh-CN"/>
        </w:rPr>
        <w:t xml:space="preserve">The 5G system shall support the provision of elemental flows of synchronous video, </w:t>
      </w:r>
      <w:proofErr w:type="gramStart"/>
      <w:r w:rsidRPr="00146DA2">
        <w:rPr>
          <w:i/>
          <w:lang w:eastAsia="zh-CN"/>
        </w:rPr>
        <w:t>audio</w:t>
      </w:r>
      <w:proofErr w:type="gramEnd"/>
      <w:r w:rsidRPr="00146DA2">
        <w:rPr>
          <w:i/>
          <w:lang w:eastAsia="zh-CN"/>
        </w:rPr>
        <w:t xml:space="preserve"> and data</w:t>
      </w:r>
      <w:r>
        <w:rPr>
          <w:i/>
          <w:lang w:eastAsia="zh-CN"/>
        </w:rPr>
        <w:t xml:space="preserve"> </w:t>
      </w:r>
      <w:r w:rsidRPr="00146DA2">
        <w:rPr>
          <w:i/>
          <w:lang w:eastAsia="zh-CN"/>
        </w:rPr>
        <w:t>feeds in a transparent way.</w:t>
      </w:r>
    </w:p>
    <w:p w14:paraId="441EC994" w14:textId="77777777" w:rsidR="00146DA2" w:rsidRPr="00146DA2" w:rsidRDefault="00146DA2" w:rsidP="00146DA2">
      <w:pPr>
        <w:rPr>
          <w:i/>
          <w:lang w:eastAsia="zh-CN"/>
        </w:rPr>
      </w:pPr>
      <w:r w:rsidRPr="00146DA2">
        <w:rPr>
          <w:i/>
          <w:lang w:eastAsia="zh-CN"/>
        </w:rPr>
        <w:t>The 5G system shall support application layer protocols for discovery, registration, connection management, network control and security compatible with current broadcast best practice.</w:t>
      </w:r>
    </w:p>
    <w:p w14:paraId="6C28003D" w14:textId="77777777" w:rsidR="00146DA2" w:rsidRPr="00146DA2" w:rsidRDefault="00146DA2" w:rsidP="00146DA2">
      <w:pPr>
        <w:rPr>
          <w:i/>
          <w:lang w:eastAsia="zh-CN"/>
        </w:rPr>
      </w:pPr>
      <w:r w:rsidRPr="00146DA2">
        <w:rPr>
          <w:i/>
          <w:lang w:eastAsia="zh-CN"/>
        </w:rPr>
        <w:t>The 5G system shall be able to transport IPv4 and IPv6 multicast traffic.</w:t>
      </w:r>
    </w:p>
    <w:p w14:paraId="559E1D51" w14:textId="77777777" w:rsidR="00146DA2" w:rsidRPr="00146DA2" w:rsidRDefault="00146DA2" w:rsidP="00146DA2">
      <w:pPr>
        <w:rPr>
          <w:i/>
          <w:lang w:eastAsia="zh-CN"/>
        </w:rPr>
      </w:pPr>
      <w:r w:rsidRPr="00146DA2">
        <w:rPr>
          <w:i/>
          <w:lang w:eastAsia="zh-CN"/>
        </w:rPr>
        <w:t>The 5G system shall be able to transport media RTP based streams of media.</w:t>
      </w:r>
    </w:p>
    <w:p w14:paraId="2DD7A1B1" w14:textId="77777777" w:rsidR="00146DA2" w:rsidRPr="00146DA2" w:rsidRDefault="00146DA2" w:rsidP="00146DA2">
      <w:pPr>
        <w:rPr>
          <w:i/>
          <w:lang w:eastAsia="zh-CN"/>
        </w:rPr>
      </w:pPr>
      <w:r w:rsidRPr="00146DA2">
        <w:rPr>
          <w:i/>
          <w:lang w:eastAsia="zh-CN"/>
        </w:rPr>
        <w:t>The 5G system shall be able to transport IP-Packets with an MTU of 1500 bytes.</w:t>
      </w:r>
    </w:p>
    <w:p w14:paraId="4462C10B" w14:textId="77777777" w:rsidR="00146DA2" w:rsidRPr="00146DA2" w:rsidRDefault="00146DA2" w:rsidP="00146DA2">
      <w:pPr>
        <w:rPr>
          <w:i/>
          <w:lang w:eastAsia="zh-CN"/>
        </w:rPr>
      </w:pPr>
      <w:r w:rsidRPr="00146DA2">
        <w:rPr>
          <w:i/>
          <w:lang w:eastAsia="zh-CN"/>
        </w:rPr>
        <w:t>The 5G system shall support the deployment of a live content production network as an NPN providing coverage within the specific event area.</w:t>
      </w:r>
    </w:p>
    <w:p w14:paraId="1B949040" w14:textId="77777777" w:rsidR="00146DA2" w:rsidRPr="00146DA2" w:rsidRDefault="00146DA2" w:rsidP="00146DA2">
      <w:pPr>
        <w:rPr>
          <w:i/>
          <w:lang w:eastAsia="zh-CN"/>
        </w:rPr>
      </w:pPr>
      <w:r w:rsidRPr="00146DA2">
        <w:rPr>
          <w:i/>
          <w:lang w:eastAsia="zh-CN"/>
        </w:rPr>
        <w:t>The 5G system shall support the standalone operation of a live content production network deployed as an NPN.</w:t>
      </w:r>
    </w:p>
    <w:p w14:paraId="51947DA2" w14:textId="683D99F4" w:rsidR="00146DA2" w:rsidRPr="00D35322" w:rsidRDefault="00146DA2" w:rsidP="00146DA2">
      <w:pPr>
        <w:rPr>
          <w:i/>
          <w:lang w:eastAsia="zh-CN"/>
        </w:rPr>
      </w:pPr>
      <w:r w:rsidRPr="00146DA2">
        <w:rPr>
          <w:i/>
          <w:lang w:eastAsia="zh-CN"/>
        </w:rPr>
        <w:t>The 5G system shall support identifiers to uniquely identify an NPN.</w:t>
      </w:r>
      <w:r w:rsidRPr="00D35322" w:rsidDel="00310014">
        <w:rPr>
          <w:i/>
          <w:lang w:eastAsia="zh-CN"/>
        </w:rPr>
        <w:t xml:space="preserve"> </w:t>
      </w:r>
    </w:p>
    <w:p w14:paraId="29BBEDF5" w14:textId="77777777" w:rsidR="00D35322" w:rsidRDefault="00D35322" w:rsidP="00146DA2">
      <w:pPr>
        <w:rPr>
          <w:lang w:val="en-US" w:eastAsia="zh-CN"/>
        </w:rPr>
      </w:pPr>
    </w:p>
    <w:p w14:paraId="3F08F1E1" w14:textId="04CB4AD1" w:rsidR="006A34EF" w:rsidRDefault="00671057" w:rsidP="005D7BDB">
      <w:pPr>
        <w:rPr>
          <w:lang w:val="en-US" w:eastAsia="zh-CN"/>
        </w:rPr>
      </w:pPr>
      <w:r w:rsidRPr="00671057">
        <w:rPr>
          <w:lang w:val="en-US" w:eastAsia="zh-CN"/>
        </w:rPr>
        <w:lastRenderedPageBreak/>
        <w:t xml:space="preserve">Suggested in the above, </w:t>
      </w:r>
      <w:bookmarkStart w:id="5" w:name="_Hlk101214936"/>
      <w:r w:rsidRPr="00671057">
        <w:rPr>
          <w:lang w:val="en-US" w:eastAsia="zh-CN"/>
        </w:rPr>
        <w:t xml:space="preserve">user data would be transferred via multiple links to </w:t>
      </w:r>
      <w:r w:rsidR="00C450BA">
        <w:rPr>
          <w:lang w:val="en-US" w:eastAsia="zh-CN"/>
        </w:rPr>
        <w:t xml:space="preserve">PLMNs and </w:t>
      </w:r>
      <w:r w:rsidRPr="00671057">
        <w:rPr>
          <w:lang w:val="en-US" w:eastAsia="zh-CN"/>
        </w:rPr>
        <w:t>NPNs in the context of traffic aggregation</w:t>
      </w:r>
      <w:r w:rsidR="00BD59EC">
        <w:rPr>
          <w:lang w:val="en-US" w:eastAsia="zh-CN"/>
        </w:rPr>
        <w:t xml:space="preserve"> by multipath transmission control</w:t>
      </w:r>
      <w:r w:rsidRPr="00671057">
        <w:rPr>
          <w:lang w:val="en-US" w:eastAsia="zh-CN"/>
        </w:rPr>
        <w:t xml:space="preserve">. This would be made possible by diverting and extending some functions for enhanced support of NPNs, for example, on 5GC access via NPN based on MPTCP scheme as described in TR 23.793. On the other hand, some NPNs may have no access to the 5GC, for example, due to the operators different to the counterparts of the PLMNs, and another MPTCP proxy for traffic aggregation </w:t>
      </w:r>
      <w:r w:rsidR="00C450BA">
        <w:rPr>
          <w:lang w:val="en-US" w:eastAsia="zh-CN"/>
        </w:rPr>
        <w:t xml:space="preserve">of the PLMNs and NPNs </w:t>
      </w:r>
      <w:r w:rsidRPr="00671057">
        <w:rPr>
          <w:lang w:val="en-US" w:eastAsia="zh-CN"/>
        </w:rPr>
        <w:t>may be located outside the 5GC.</w:t>
      </w:r>
      <w:bookmarkEnd w:id="5"/>
    </w:p>
    <w:p w14:paraId="37595144" w14:textId="1FDEA892" w:rsidR="00D66802" w:rsidRDefault="00671057" w:rsidP="005D7BDB">
      <w:pPr>
        <w:rPr>
          <w:lang w:val="en-US" w:eastAsia="zh-CN"/>
        </w:rPr>
      </w:pPr>
      <w:r w:rsidRPr="00671057">
        <w:rPr>
          <w:lang w:val="en-US" w:eastAsia="zh-CN"/>
        </w:rPr>
        <w:t xml:space="preserve">However, if there is no </w:t>
      </w:r>
      <w:r w:rsidR="00B23F09">
        <w:rPr>
          <w:lang w:val="en-US" w:eastAsia="zh-CN"/>
        </w:rPr>
        <w:t>information exchange</w:t>
      </w:r>
      <w:r w:rsidRPr="00671057">
        <w:rPr>
          <w:lang w:val="en-US" w:eastAsia="zh-CN"/>
        </w:rPr>
        <w:t xml:space="preserve"> between the 5GC and the MPTCP proxy about steering information, MPTCP communications </w:t>
      </w:r>
      <w:r w:rsidR="006A34EF">
        <w:rPr>
          <w:lang w:val="en-US" w:eastAsia="zh-CN"/>
        </w:rPr>
        <w:t xml:space="preserve">may </w:t>
      </w:r>
      <w:r w:rsidRPr="00671057">
        <w:rPr>
          <w:lang w:val="en-US" w:eastAsia="zh-CN"/>
        </w:rPr>
        <w:t>be terminated at either of them</w:t>
      </w:r>
      <w:r w:rsidR="006A34EF">
        <w:rPr>
          <w:lang w:val="en-US" w:eastAsia="zh-CN"/>
        </w:rPr>
        <w:t>,</w:t>
      </w:r>
      <w:r w:rsidR="004E6B15">
        <w:rPr>
          <w:lang w:val="en-US" w:eastAsia="zh-CN"/>
        </w:rPr>
        <w:t xml:space="preserve"> or may not control </w:t>
      </w:r>
      <w:r w:rsidR="0064279C">
        <w:rPr>
          <w:lang w:val="en-US" w:eastAsia="zh-CN"/>
        </w:rPr>
        <w:t xml:space="preserve">some </w:t>
      </w:r>
      <w:r w:rsidR="004E6B15">
        <w:rPr>
          <w:lang w:val="en-US" w:eastAsia="zh-CN"/>
        </w:rPr>
        <w:t>confidentiality</w:t>
      </w:r>
      <w:r w:rsidR="006A34EF">
        <w:rPr>
          <w:lang w:val="en-US" w:eastAsia="zh-CN"/>
        </w:rPr>
        <w:t>. This results</w:t>
      </w:r>
      <w:r w:rsidRPr="00671057">
        <w:rPr>
          <w:lang w:val="en-US" w:eastAsia="zh-CN"/>
        </w:rPr>
        <w:t xml:space="preserve"> in insufficient traffic aggregation</w:t>
      </w:r>
      <w:r w:rsidR="00BD59EC">
        <w:rPr>
          <w:lang w:val="en-US" w:eastAsia="zh-CN"/>
        </w:rPr>
        <w:t xml:space="preserve">. </w:t>
      </w:r>
      <w:r w:rsidR="0064279C">
        <w:rPr>
          <w:lang w:val="en-US" w:eastAsia="zh-CN"/>
        </w:rPr>
        <w:t>I</w:t>
      </w:r>
      <w:r w:rsidR="006A34EF" w:rsidRPr="006A34EF">
        <w:rPr>
          <w:lang w:val="en-US" w:eastAsia="zh-CN"/>
        </w:rPr>
        <w:t xml:space="preserve">t is also </w:t>
      </w:r>
      <w:r w:rsidR="001F39A0">
        <w:rPr>
          <w:lang w:val="en-US" w:eastAsia="zh-CN"/>
        </w:rPr>
        <w:t xml:space="preserve">a subject of interest </w:t>
      </w:r>
      <w:r w:rsidR="006A34EF" w:rsidRPr="006A34EF">
        <w:rPr>
          <w:lang w:val="en-US" w:eastAsia="zh-CN"/>
        </w:rPr>
        <w:t xml:space="preserve">to examine what information in the 5GC and UE is useful to optimize the traffic aggregation </w:t>
      </w:r>
      <w:r w:rsidR="00571809">
        <w:rPr>
          <w:lang w:val="en-US" w:eastAsia="zh-CN"/>
        </w:rPr>
        <w:t>if</w:t>
      </w:r>
      <w:r w:rsidR="006A34EF" w:rsidRPr="006A34EF">
        <w:rPr>
          <w:lang w:val="en-US" w:eastAsia="zh-CN"/>
        </w:rPr>
        <w:t xml:space="preserve"> it is </w:t>
      </w:r>
      <w:r w:rsidR="0064279C">
        <w:rPr>
          <w:lang w:val="en-US" w:eastAsia="zh-CN"/>
        </w:rPr>
        <w:t>shared to the MPTCP proxy</w:t>
      </w:r>
      <w:r w:rsidR="00D66802">
        <w:rPr>
          <w:lang w:val="en-US" w:eastAsia="zh-CN"/>
        </w:rPr>
        <w:t xml:space="preserve">. </w:t>
      </w:r>
      <w:r w:rsidR="001F39A0">
        <w:rPr>
          <w:lang w:val="en-US" w:eastAsia="zh-CN"/>
        </w:rPr>
        <w:t>Especially, it is important to study</w:t>
      </w:r>
      <w:r w:rsidR="00D66802">
        <w:rPr>
          <w:lang w:val="en-US" w:eastAsia="zh-CN"/>
        </w:rPr>
        <w:t xml:space="preserve"> whether the existing mechanism for MPTCP function in the UE can support the requirements for the efficient traffic aggregation of the PLMNs and NPNs</w:t>
      </w:r>
      <w:r w:rsidR="001F39A0">
        <w:rPr>
          <w:lang w:val="en-US" w:eastAsia="zh-CN"/>
        </w:rPr>
        <w:t xml:space="preserve"> because the upstream performance heavily depends on this.</w:t>
      </w:r>
    </w:p>
    <w:p w14:paraId="30C2681D" w14:textId="772B842C" w:rsidR="00D02939" w:rsidRDefault="00D02939" w:rsidP="005D7BDB">
      <w:pPr>
        <w:rPr>
          <w:rFonts w:eastAsia="游明朝"/>
        </w:rPr>
      </w:pPr>
      <w:r>
        <w:rPr>
          <w:rFonts w:eastAsia="游明朝" w:hint="eastAsia"/>
        </w:rPr>
        <w:t>T</w:t>
      </w:r>
      <w:r>
        <w:rPr>
          <w:rFonts w:eastAsia="游明朝"/>
        </w:rPr>
        <w:t xml:space="preserve">herefore, it is proposed to study the </w:t>
      </w:r>
      <w:r w:rsidR="002119E2">
        <w:rPr>
          <w:rFonts w:eastAsia="游明朝"/>
        </w:rPr>
        <w:t>mechanism</w:t>
      </w:r>
      <w:r w:rsidR="0098512A">
        <w:rPr>
          <w:rFonts w:eastAsia="游明朝"/>
        </w:rPr>
        <w:t>s</w:t>
      </w:r>
      <w:r w:rsidR="002119E2">
        <w:rPr>
          <w:rFonts w:eastAsia="游明朝"/>
        </w:rPr>
        <w:t xml:space="preserve"> </w:t>
      </w:r>
      <w:r w:rsidR="0098512A">
        <w:rPr>
          <w:rFonts w:eastAsia="游明朝"/>
        </w:rPr>
        <w:t xml:space="preserve">and interfaces </w:t>
      </w:r>
      <w:r w:rsidR="00116C8A">
        <w:rPr>
          <w:rFonts w:eastAsia="游明朝"/>
        </w:rPr>
        <w:t xml:space="preserve">in </w:t>
      </w:r>
      <w:r w:rsidR="00671057">
        <w:rPr>
          <w:rFonts w:eastAsia="游明朝"/>
        </w:rPr>
        <w:t xml:space="preserve">the </w:t>
      </w:r>
      <w:r w:rsidR="00116C8A">
        <w:rPr>
          <w:rFonts w:eastAsia="游明朝"/>
        </w:rPr>
        <w:t xml:space="preserve">5GC and UE </w:t>
      </w:r>
      <w:r w:rsidR="002119E2">
        <w:rPr>
          <w:rFonts w:eastAsia="游明朝"/>
        </w:rPr>
        <w:t xml:space="preserve">to </w:t>
      </w:r>
      <w:r w:rsidR="0098512A">
        <w:rPr>
          <w:rFonts w:eastAsia="游明朝"/>
        </w:rPr>
        <w:t xml:space="preserve">enable the </w:t>
      </w:r>
      <w:r w:rsidR="00B23F09">
        <w:rPr>
          <w:rFonts w:eastAsia="游明朝"/>
        </w:rPr>
        <w:t xml:space="preserve">efficient </w:t>
      </w:r>
      <w:r w:rsidR="0098512A">
        <w:rPr>
          <w:rFonts w:eastAsia="游明朝"/>
        </w:rPr>
        <w:t xml:space="preserve">traffic aggregation </w:t>
      </w:r>
      <w:r w:rsidR="00571809">
        <w:rPr>
          <w:rFonts w:eastAsia="游明朝"/>
        </w:rPr>
        <w:t>by multipath transmission control</w:t>
      </w:r>
      <w:r w:rsidR="00B1134A">
        <w:rPr>
          <w:rFonts w:eastAsia="游明朝"/>
        </w:rPr>
        <w:t xml:space="preserve"> </w:t>
      </w:r>
      <w:r w:rsidR="0098512A">
        <w:rPr>
          <w:rFonts w:eastAsia="游明朝"/>
        </w:rPr>
        <w:t xml:space="preserve">including one for sharing </w:t>
      </w:r>
      <w:r w:rsidR="004B5CBC">
        <w:rPr>
          <w:rFonts w:eastAsia="游明朝"/>
        </w:rPr>
        <w:t>the steering information</w:t>
      </w:r>
      <w:r w:rsidR="00B23F09">
        <w:rPr>
          <w:rFonts w:eastAsia="游明朝"/>
        </w:rPr>
        <w:t xml:space="preserve"> and one for the information</w:t>
      </w:r>
    </w:p>
    <w:bookmarkEnd w:id="4"/>
    <w:p w14:paraId="30E59ADC" w14:textId="7D505EA1" w:rsidR="0073440A" w:rsidRDefault="00CA0C1D" w:rsidP="0073440A">
      <w:pPr>
        <w:pStyle w:val="1"/>
      </w:pPr>
      <w:r>
        <w:t>2</w:t>
      </w:r>
      <w:r w:rsidR="0073440A">
        <w:t xml:space="preserve"> Proposal</w:t>
      </w:r>
    </w:p>
    <w:p w14:paraId="7372AFC1" w14:textId="149529F7"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w:t>
      </w:r>
      <w:r w:rsidR="00586BD6">
        <w:rPr>
          <w:rFonts w:ascii="Arial" w:hAnsi="Arial" w:cs="Arial"/>
          <w:b/>
        </w:rPr>
        <w:t xml:space="preserve">draft of </w:t>
      </w:r>
      <w:r w:rsidR="00974A70">
        <w:rPr>
          <w:rFonts w:ascii="Arial" w:hAnsi="Arial" w:cs="Arial"/>
          <w:b/>
        </w:rPr>
        <w:t>TR 23.</w:t>
      </w:r>
      <w:r w:rsidR="00586BD6">
        <w:rPr>
          <w:rFonts w:ascii="Arial" w:hAnsi="Arial" w:cs="Arial"/>
          <w:b/>
        </w:rPr>
        <w:t xml:space="preserve">700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49625AC9" w:rsidR="0090022D" w:rsidRDefault="0090022D" w:rsidP="0090022D">
      <w:pPr>
        <w:pStyle w:val="1"/>
      </w:pPr>
      <w:bookmarkStart w:id="7" w:name="_Toc22214903"/>
      <w:bookmarkStart w:id="8" w:name="_Toc23254036"/>
      <w:bookmarkStart w:id="9" w:name="_Hlk92215149"/>
      <w:bookmarkEnd w:id="6"/>
      <w:r w:rsidRPr="005A2371">
        <w:t>5</w:t>
      </w:r>
      <w:r w:rsidRPr="005A2371">
        <w:tab/>
        <w:t>Key Issues</w:t>
      </w:r>
      <w:bookmarkEnd w:id="7"/>
      <w:bookmarkEnd w:id="8"/>
    </w:p>
    <w:p w14:paraId="5D41B319" w14:textId="38BD7CBF" w:rsidR="00F0356E" w:rsidRPr="00F0356E" w:rsidRDefault="00F0356E" w:rsidP="00F0356E">
      <w:pPr>
        <w:rPr>
          <w:rFonts w:eastAsia="游明朝"/>
          <w:color w:val="FF0000"/>
          <w:sz w:val="40"/>
        </w:rPr>
      </w:pPr>
      <w:r>
        <w:rPr>
          <w:color w:val="FF0000"/>
          <w:sz w:val="40"/>
        </w:rPr>
        <w:t>*** Start of changes ***</w:t>
      </w:r>
    </w:p>
    <w:bookmarkEnd w:id="9"/>
    <w:p w14:paraId="08F0FC46" w14:textId="32AF73E4" w:rsidR="001C4FA4" w:rsidRPr="005A2371" w:rsidRDefault="001C4FA4" w:rsidP="001C4FA4">
      <w:pPr>
        <w:pStyle w:val="2"/>
        <w:rPr>
          <w:lang w:eastAsia="ko-KR"/>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ins w:id="10" w:author="川崎 耀" w:date="2022-04-22T18:03:00Z">
        <w:r w:rsidR="00AA157D">
          <w:rPr>
            <w:lang w:val="en-US"/>
          </w:rPr>
          <w:t>S</w:t>
        </w:r>
        <w:r w:rsidR="00AA157D" w:rsidRPr="00B1351B">
          <w:rPr>
            <w:lang w:val="en-US"/>
          </w:rPr>
          <w:t xml:space="preserve">upport </w:t>
        </w:r>
        <w:r w:rsidR="00AA157D" w:rsidRPr="00B34793">
          <w:t>for</w:t>
        </w:r>
        <w:r w:rsidR="00AA157D">
          <w:t xml:space="preserve"> </w:t>
        </w:r>
        <w:r w:rsidR="00AA157D" w:rsidRPr="00C27314">
          <w:t>multipath transmission control via PLMNs and NPNs</w:t>
        </w:r>
      </w:ins>
    </w:p>
    <w:p w14:paraId="200ABBA2" w14:textId="49320E27" w:rsidR="001C4FA4" w:rsidRPr="005A2371" w:rsidRDefault="001C4FA4" w:rsidP="001C4FA4">
      <w:pPr>
        <w:pStyle w:val="3"/>
      </w:pPr>
      <w:r w:rsidRPr="005A2371">
        <w:t>5.</w:t>
      </w:r>
      <w:r>
        <w:t>X</w:t>
      </w:r>
      <w:r w:rsidRPr="005A2371">
        <w:t>.1</w:t>
      </w:r>
      <w:r w:rsidRPr="005A2371">
        <w:tab/>
        <w:t>Description</w:t>
      </w:r>
    </w:p>
    <w:p w14:paraId="01607D62" w14:textId="77777777" w:rsidR="00AA157D" w:rsidRPr="00B17612" w:rsidRDefault="00AA157D" w:rsidP="00AA157D">
      <w:pPr>
        <w:ind w:firstLineChars="200" w:firstLine="400"/>
        <w:rPr>
          <w:ins w:id="11" w:author="川崎 耀" w:date="2022-04-22T18:03:00Z"/>
          <w:lang w:val="en-US" w:eastAsia="zh-CN"/>
        </w:rPr>
      </w:pPr>
      <w:ins w:id="12" w:author="川崎 耀" w:date="2022-04-22T18:03:00Z">
        <w:r>
          <w:rPr>
            <w:lang w:val="en-US" w:eastAsia="zh-CN"/>
          </w:rPr>
          <w:t>According to use</w:t>
        </w:r>
        <w:r>
          <w:rPr>
            <w:rFonts w:ascii="游明朝" w:eastAsia="游明朝" w:hAnsi="游明朝" w:hint="eastAsia"/>
            <w:lang w:val="en-US"/>
          </w:rPr>
          <w:t xml:space="preserve"> </w:t>
        </w:r>
        <w:r>
          <w:rPr>
            <w:lang w:val="en-US" w:eastAsia="zh-CN"/>
          </w:rPr>
          <w:t xml:space="preserve">cases described in </w:t>
        </w:r>
        <w:r>
          <w:rPr>
            <w:rFonts w:eastAsia="游明朝" w:hint="eastAsia"/>
          </w:rPr>
          <w:t>T</w:t>
        </w:r>
        <w:r>
          <w:rPr>
            <w:rFonts w:eastAsia="游明朝"/>
          </w:rPr>
          <w:t>R 22.827 [1] clause 5.6</w:t>
        </w:r>
        <w:r w:rsidRPr="00116C8A">
          <w:rPr>
            <w:lang w:val="en-US" w:eastAsia="zh-CN"/>
          </w:rPr>
          <w:t xml:space="preserve">, </w:t>
        </w:r>
        <w:r w:rsidRPr="007C7241">
          <w:rPr>
            <w:lang w:val="en-US" w:eastAsia="zh-CN"/>
          </w:rPr>
          <w:t>user data would be transferred via multiple links to PLMNs and NPNs in the context of traffic aggregation by multipath transmission control. This would be made possible by diverting and extending some functions for enhanced support of NPNs, for example, on 5GC access via NPN based on MPTCP scheme as described in TR 23.793</w:t>
        </w:r>
        <w:r>
          <w:rPr>
            <w:lang w:val="en-US" w:eastAsia="zh-CN"/>
          </w:rPr>
          <w:t xml:space="preserve"> [2]</w:t>
        </w:r>
        <w:r w:rsidRPr="007C7241">
          <w:rPr>
            <w:lang w:val="en-US" w:eastAsia="zh-CN"/>
          </w:rPr>
          <w:t>. On the other hand, some NPNs may have no access to the 5GC, for example, due to the operators different to the counterparts of the PLMNs, and another MPTCP proxy for traffic aggregation of the PLMNs and NPNs may be located outside the 5GC</w:t>
        </w:r>
        <w:r>
          <w:rPr>
            <w:lang w:val="en-US" w:eastAsia="zh-CN"/>
          </w:rPr>
          <w:t xml:space="preserve"> as off-path proxy[3]</w:t>
        </w:r>
        <w:r w:rsidRPr="007C7241">
          <w:rPr>
            <w:lang w:val="en-US" w:eastAsia="zh-CN"/>
          </w:rPr>
          <w:t>.</w:t>
        </w:r>
        <w:r>
          <w:rPr>
            <w:lang w:val="en-US" w:eastAsia="zh-CN"/>
          </w:rPr>
          <w:t xml:space="preserve"> </w:t>
        </w:r>
        <w:r w:rsidRPr="007C7241">
          <w:rPr>
            <w:lang w:val="en-US" w:eastAsia="zh-CN"/>
          </w:rPr>
          <w:t>However, if there is no information exchange between the 5GC and the MPTCP proxy about steering information, MPTCP communications may be terminated at ei</w:t>
        </w:r>
        <w:r w:rsidRPr="00B17612">
          <w:rPr>
            <w:lang w:val="en-US" w:eastAsia="zh-CN"/>
          </w:rPr>
          <w:t xml:space="preserve">ther of them, or may not control some confidentiality [4]. In addition, the existing mechanisms for multipath transmission control may not be insufficient in terms of the traffic aggregation between the PLMNs and NPNs. </w:t>
        </w:r>
      </w:ins>
    </w:p>
    <w:p w14:paraId="6DB6C5EE" w14:textId="77777777" w:rsidR="00AA157D" w:rsidRPr="00B17612" w:rsidRDefault="00AA157D" w:rsidP="00AA157D">
      <w:pPr>
        <w:rPr>
          <w:ins w:id="13" w:author="川崎 耀" w:date="2022-04-22T18:03:00Z"/>
          <w:lang w:val="en-US" w:eastAsia="zh-CN"/>
        </w:rPr>
      </w:pPr>
      <w:ins w:id="14" w:author="川崎 耀" w:date="2022-04-22T18:03:00Z">
        <w:r w:rsidRPr="00B17612">
          <w:rPr>
            <w:lang w:val="en-US" w:eastAsia="zh-CN"/>
          </w:rPr>
          <w:t xml:space="preserve">This key issue aims to study whether any mechanisms or additional interfaces in the 5GC and UE to communicate with the MPTCP proxy for sufficient traffic aggregation by multipath transmission control need to be defined. </w:t>
        </w:r>
      </w:ins>
    </w:p>
    <w:p w14:paraId="17D4378C" w14:textId="77777777" w:rsidR="00AA157D" w:rsidRDefault="00AA157D" w:rsidP="00AA157D">
      <w:pPr>
        <w:pStyle w:val="af3"/>
        <w:numPr>
          <w:ilvl w:val="0"/>
          <w:numId w:val="49"/>
        </w:numPr>
        <w:rPr>
          <w:ins w:id="15" w:author="川崎 耀" w:date="2022-04-22T18:03:00Z"/>
          <w:rFonts w:ascii="Times New Roman" w:hAnsi="Times New Roman" w:cs="Times New Roman"/>
          <w:sz w:val="20"/>
          <w:szCs w:val="20"/>
          <w:lang w:val="en-US" w:eastAsia="zh-CN"/>
        </w:rPr>
      </w:pPr>
      <w:ins w:id="16" w:author="川崎 耀" w:date="2022-04-22T18:03:00Z">
        <w:r>
          <w:rPr>
            <w:rFonts w:ascii="Times New Roman" w:eastAsia="游明朝" w:hAnsi="Times New Roman" w:cs="Times New Roman" w:hint="eastAsia"/>
            <w:sz w:val="20"/>
            <w:szCs w:val="20"/>
            <w:lang w:val="en-US" w:eastAsia="ja-JP"/>
          </w:rPr>
          <w:t>`</w:t>
        </w:r>
        <w:r>
          <w:rPr>
            <w:rFonts w:ascii="Times New Roman" w:eastAsia="游明朝" w:hAnsi="Times New Roman" w:cs="Times New Roman"/>
            <w:sz w:val="20"/>
            <w:szCs w:val="20"/>
            <w:lang w:val="en-US" w:eastAsia="ja-JP"/>
          </w:rPr>
          <w:t>`</w:t>
        </w:r>
        <w:r w:rsidRPr="00B17612">
          <w:rPr>
            <w:rFonts w:ascii="Times New Roman" w:eastAsia="游明朝" w:hAnsi="Times New Roman" w:cs="Times New Roman"/>
            <w:sz w:val="20"/>
            <w:szCs w:val="20"/>
            <w:lang w:val="en-US" w:eastAsia="ja-JP"/>
          </w:rPr>
          <w:t>Study on Audio-Visual Service Production</w:t>
        </w:r>
        <w:r>
          <w:rPr>
            <w:rFonts w:ascii="Times New Roman" w:eastAsia="游明朝" w:hAnsi="Times New Roman" w:cs="Times New Roman"/>
            <w:sz w:val="20"/>
            <w:szCs w:val="20"/>
            <w:lang w:val="en-US" w:eastAsia="ja-JP"/>
          </w:rPr>
          <w:t>,’’ 3GPP TR 22.827 V.17.1.0, Sept. 2020.</w:t>
        </w:r>
      </w:ins>
    </w:p>
    <w:p w14:paraId="4363AD15" w14:textId="77777777" w:rsidR="00AA157D" w:rsidRPr="00DD6406" w:rsidRDefault="00AA157D" w:rsidP="00AA157D">
      <w:pPr>
        <w:pStyle w:val="af3"/>
        <w:numPr>
          <w:ilvl w:val="0"/>
          <w:numId w:val="49"/>
        </w:numPr>
        <w:rPr>
          <w:ins w:id="17" w:author="川崎 耀" w:date="2022-04-22T18:03:00Z"/>
          <w:rFonts w:ascii="Times New Roman" w:hAnsi="Times New Roman" w:cs="Times New Roman"/>
          <w:sz w:val="20"/>
          <w:szCs w:val="20"/>
          <w:lang w:val="en-US" w:eastAsia="zh-CN"/>
        </w:rPr>
      </w:pPr>
      <w:ins w:id="18" w:author="川崎 耀" w:date="2022-04-22T18:03:00Z">
        <w:r>
          <w:rPr>
            <w:rFonts w:ascii="Times New Roman" w:eastAsia="游明朝" w:hAnsi="Times New Roman" w:cs="Times New Roman" w:hint="eastAsia"/>
            <w:sz w:val="20"/>
            <w:szCs w:val="20"/>
            <w:lang w:val="en-US" w:eastAsia="ja-JP"/>
          </w:rPr>
          <w:t>`</w:t>
        </w:r>
        <w:r>
          <w:rPr>
            <w:rFonts w:ascii="Times New Roman" w:eastAsia="游明朝" w:hAnsi="Times New Roman" w:cs="Times New Roman"/>
            <w:sz w:val="20"/>
            <w:szCs w:val="20"/>
            <w:lang w:val="en-US" w:eastAsia="ja-JP"/>
          </w:rPr>
          <w:t>`</w:t>
        </w:r>
        <w:r w:rsidRPr="00B17612">
          <w:rPr>
            <w:rFonts w:ascii="Times New Roman" w:eastAsia="游明朝" w:hAnsi="Times New Roman" w:cs="Times New Roman"/>
            <w:sz w:val="20"/>
            <w:szCs w:val="20"/>
            <w:lang w:val="en-US" w:eastAsia="ja-JP"/>
          </w:rPr>
          <w:t xml:space="preserve">Study on access traffic steering, </w:t>
        </w:r>
        <w:proofErr w:type="gramStart"/>
        <w:r w:rsidRPr="00B17612">
          <w:rPr>
            <w:rFonts w:ascii="Times New Roman" w:eastAsia="游明朝" w:hAnsi="Times New Roman" w:cs="Times New Roman"/>
            <w:sz w:val="20"/>
            <w:szCs w:val="20"/>
            <w:lang w:val="en-US" w:eastAsia="ja-JP"/>
          </w:rPr>
          <w:t>switch</w:t>
        </w:r>
        <w:proofErr w:type="gramEnd"/>
        <w:r w:rsidRPr="00B17612">
          <w:rPr>
            <w:rFonts w:ascii="Times New Roman" w:eastAsia="游明朝" w:hAnsi="Times New Roman" w:cs="Times New Roman"/>
            <w:sz w:val="20"/>
            <w:szCs w:val="20"/>
            <w:lang w:val="en-US" w:eastAsia="ja-JP"/>
          </w:rPr>
          <w:t xml:space="preserve"> and splitting support in the 5G System (5GS) architecture</w:t>
        </w:r>
        <w:r>
          <w:rPr>
            <w:rFonts w:ascii="Times New Roman" w:eastAsia="游明朝" w:hAnsi="Times New Roman" w:cs="Times New Roman"/>
            <w:sz w:val="20"/>
            <w:szCs w:val="20"/>
            <w:lang w:val="en-US" w:eastAsia="ja-JP"/>
          </w:rPr>
          <w:t>,’’ 3GPP TR 23.793 V.16.0.0, Dec. 2018.</w:t>
        </w:r>
      </w:ins>
    </w:p>
    <w:p w14:paraId="61F3D372" w14:textId="77777777" w:rsidR="00AA157D" w:rsidRDefault="00AA157D" w:rsidP="00AA157D">
      <w:pPr>
        <w:pStyle w:val="af3"/>
        <w:numPr>
          <w:ilvl w:val="0"/>
          <w:numId w:val="49"/>
        </w:numPr>
        <w:rPr>
          <w:ins w:id="19" w:author="川崎 耀" w:date="2022-04-22T18:03:00Z"/>
          <w:rFonts w:ascii="Times New Roman" w:hAnsi="Times New Roman" w:cs="Times New Roman"/>
          <w:sz w:val="20"/>
          <w:szCs w:val="20"/>
          <w:lang w:val="en-US" w:eastAsia="zh-CN"/>
        </w:rPr>
      </w:pPr>
      <w:ins w:id="20" w:author="川崎 耀" w:date="2022-04-22T18:03:00Z">
        <w:r>
          <w:rPr>
            <w:rFonts w:ascii="Times New Roman" w:eastAsia="游明朝" w:hAnsi="Times New Roman" w:cs="Times New Roman" w:hint="eastAsia"/>
            <w:sz w:val="20"/>
            <w:szCs w:val="20"/>
            <w:lang w:val="en-US" w:eastAsia="ja-JP"/>
          </w:rPr>
          <w:t>X</w:t>
        </w:r>
        <w:r>
          <w:rPr>
            <w:rFonts w:ascii="Times New Roman" w:eastAsia="游明朝" w:hAnsi="Times New Roman" w:cs="Times New Roman"/>
            <w:sz w:val="20"/>
            <w:szCs w:val="20"/>
            <w:lang w:val="en-US" w:eastAsia="ja-JP"/>
          </w:rPr>
          <w:t xml:space="preserve">. Wei, C. </w:t>
        </w:r>
        <w:proofErr w:type="spellStart"/>
        <w:r>
          <w:rPr>
            <w:rFonts w:ascii="Times New Roman" w:eastAsia="游明朝" w:hAnsi="Times New Roman" w:cs="Times New Roman"/>
            <w:sz w:val="20"/>
            <w:szCs w:val="20"/>
            <w:lang w:val="en-US" w:eastAsia="ja-JP"/>
          </w:rPr>
          <w:t>Xiong</w:t>
        </w:r>
        <w:proofErr w:type="spellEnd"/>
        <w:r>
          <w:rPr>
            <w:rFonts w:ascii="Times New Roman" w:eastAsia="游明朝" w:hAnsi="Times New Roman" w:cs="Times New Roman"/>
            <w:sz w:val="20"/>
            <w:szCs w:val="20"/>
            <w:lang w:val="en-US" w:eastAsia="ja-JP"/>
          </w:rPr>
          <w:t>, E. Lopez, ``</w:t>
        </w:r>
        <w:r w:rsidRPr="00B17612">
          <w:rPr>
            <w:rFonts w:ascii="Times New Roman" w:eastAsia="游明朝" w:hAnsi="Times New Roman" w:cs="Times New Roman"/>
            <w:sz w:val="20"/>
            <w:szCs w:val="20"/>
            <w:lang w:val="en-US" w:eastAsia="ja-JP"/>
          </w:rPr>
          <w:t>MPTCP proxy mechanisms</w:t>
        </w:r>
        <w:r>
          <w:rPr>
            <w:rFonts w:ascii="Times New Roman" w:eastAsia="游明朝" w:hAnsi="Times New Roman" w:cs="Times New Roman"/>
            <w:sz w:val="20"/>
            <w:szCs w:val="20"/>
            <w:lang w:val="en-US" w:eastAsia="ja-JP"/>
          </w:rPr>
          <w:t xml:space="preserve">,’’ Internet Engineering Task Force, Internet-Draft </w:t>
        </w:r>
        <w:r w:rsidRPr="00B17612">
          <w:rPr>
            <w:rFonts w:ascii="Times New Roman" w:eastAsia="游明朝" w:hAnsi="Times New Roman" w:cs="Times New Roman"/>
            <w:sz w:val="20"/>
            <w:szCs w:val="20"/>
            <w:lang w:val="en-US" w:eastAsia="ja-JP"/>
          </w:rPr>
          <w:t>draft-wei-mptcp-proxy-mechanism-02</w:t>
        </w:r>
        <w:r>
          <w:rPr>
            <w:rFonts w:ascii="Times New Roman" w:eastAsia="游明朝" w:hAnsi="Times New Roman" w:cs="Times New Roman"/>
            <w:sz w:val="20"/>
            <w:szCs w:val="20"/>
            <w:lang w:val="en-US" w:eastAsia="ja-JP"/>
          </w:rPr>
          <w:t xml:space="preserve">, work in Progress. [Online]. Available: </w:t>
        </w:r>
        <w:r>
          <w:rPr>
            <w:rFonts w:ascii="Times New Roman" w:eastAsia="游明朝" w:hAnsi="Times New Roman" w:cs="Times New Roman"/>
            <w:sz w:val="20"/>
            <w:szCs w:val="20"/>
            <w:lang w:val="en-US" w:eastAsia="ja-JP"/>
          </w:rPr>
          <w:fldChar w:fldCharType="begin"/>
        </w:r>
        <w:r>
          <w:rPr>
            <w:rFonts w:ascii="Times New Roman" w:eastAsia="游明朝" w:hAnsi="Times New Roman" w:cs="Times New Roman"/>
            <w:sz w:val="20"/>
            <w:szCs w:val="20"/>
            <w:lang w:val="en-US" w:eastAsia="ja-JP"/>
          </w:rPr>
          <w:instrText xml:space="preserve"> HYPERLINK "https://datatracker.ietf.org/doc/html/draft-wei-mptcp-proxy-mechanism-02" </w:instrText>
        </w:r>
        <w:r>
          <w:rPr>
            <w:rFonts w:ascii="Times New Roman" w:eastAsia="游明朝" w:hAnsi="Times New Roman" w:cs="Times New Roman"/>
            <w:sz w:val="20"/>
            <w:szCs w:val="20"/>
            <w:lang w:val="en-US" w:eastAsia="ja-JP"/>
          </w:rPr>
          <w:fldChar w:fldCharType="separate"/>
        </w:r>
        <w:r w:rsidRPr="00B17612">
          <w:rPr>
            <w:rStyle w:val="a6"/>
            <w:rFonts w:ascii="Times New Roman" w:eastAsia="游明朝" w:hAnsi="Times New Roman" w:cs="Times New Roman"/>
            <w:sz w:val="20"/>
            <w:szCs w:val="20"/>
            <w:lang w:val="en-US" w:eastAsia="ja-JP"/>
          </w:rPr>
          <w:t>https://datatracker.ietf.org/doc/html/draft-wei-mptcp-proxy-mechanism-02</w:t>
        </w:r>
        <w:r>
          <w:rPr>
            <w:rFonts w:ascii="Times New Roman" w:eastAsia="游明朝" w:hAnsi="Times New Roman" w:cs="Times New Roman"/>
            <w:sz w:val="20"/>
            <w:szCs w:val="20"/>
            <w:lang w:val="en-US" w:eastAsia="ja-JP"/>
          </w:rPr>
          <w:fldChar w:fldCharType="end"/>
        </w:r>
      </w:ins>
    </w:p>
    <w:p w14:paraId="6203ADEE" w14:textId="77777777" w:rsidR="00AA157D" w:rsidRPr="00AA157D" w:rsidRDefault="00AA157D" w:rsidP="00AA157D">
      <w:pPr>
        <w:pStyle w:val="af3"/>
        <w:numPr>
          <w:ilvl w:val="0"/>
          <w:numId w:val="49"/>
        </w:numPr>
        <w:rPr>
          <w:ins w:id="21" w:author="川崎 耀" w:date="2022-04-22T18:03:00Z"/>
          <w:rFonts w:eastAsiaTheme="minorEastAsia"/>
          <w:lang w:val="x-none" w:eastAsia="en-US"/>
        </w:rPr>
      </w:pPr>
      <w:ins w:id="22" w:author="川崎 耀" w:date="2022-04-22T18:03:00Z">
        <w:r w:rsidRPr="008031ED">
          <w:rPr>
            <w:rFonts w:ascii="Times New Roman" w:hAnsi="Times New Roman" w:cs="Times New Roman"/>
            <w:sz w:val="20"/>
            <w:szCs w:val="20"/>
            <w:lang w:val="en-US" w:eastAsia="zh-CN"/>
          </w:rPr>
          <w:t xml:space="preserve">Kang. Y, Kim. C, An. D, Yoon. H. </w:t>
        </w:r>
        <w:r w:rsidRPr="008031ED">
          <w:rPr>
            <w:rFonts w:ascii="Times New Roman" w:eastAsia="游明朝" w:hAnsi="Times New Roman" w:cs="Times New Roman"/>
            <w:sz w:val="20"/>
            <w:szCs w:val="20"/>
            <w:lang w:val="en-US" w:eastAsia="ja-JP"/>
          </w:rPr>
          <w:t>``</w:t>
        </w:r>
        <w:r w:rsidRPr="008031ED">
          <w:rPr>
            <w:rFonts w:ascii="Times New Roman" w:hAnsi="Times New Roman" w:cs="Times New Roman"/>
            <w:sz w:val="20"/>
            <w:szCs w:val="20"/>
            <w:lang w:val="en-US" w:eastAsia="zh-CN"/>
          </w:rPr>
          <w:t>Multipath transmission control protocol–based multi-access traffic steering solution for 5G multimedia-centric network: Design and testbed system implementation.’’ International Journal of Distributed Sensor Networks. February 2020. doi:10.1177/1550147720909759</w:t>
        </w:r>
      </w:ins>
    </w:p>
    <w:p w14:paraId="657B7715" w14:textId="4AEC7834" w:rsidR="008669FE" w:rsidRPr="001C4FA4" w:rsidRDefault="00AA157D" w:rsidP="00AA157D">
      <w:pPr>
        <w:rPr>
          <w:lang w:val="en-US" w:eastAsia="zh-CN"/>
        </w:rPr>
      </w:pPr>
      <w:r>
        <w:rPr>
          <w:color w:val="FF0000"/>
          <w:sz w:val="40"/>
        </w:rPr>
        <w:t>*** End of changes ***</w:t>
      </w: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F9EA" w14:textId="77777777" w:rsidR="009D0430" w:rsidRDefault="009D0430">
      <w:r>
        <w:separator/>
      </w:r>
    </w:p>
    <w:p w14:paraId="23AB3524" w14:textId="77777777" w:rsidR="009D0430" w:rsidRDefault="009D0430"/>
  </w:endnote>
  <w:endnote w:type="continuationSeparator" w:id="0">
    <w:p w14:paraId="14453D94" w14:textId="77777777" w:rsidR="009D0430" w:rsidRDefault="009D0430">
      <w:r>
        <w:continuationSeparator/>
      </w:r>
    </w:p>
    <w:p w14:paraId="3F580F56" w14:textId="77777777" w:rsidR="009D0430" w:rsidRDefault="009D0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42C52" w14:textId="77777777" w:rsidR="009D0430" w:rsidRDefault="009D0430">
      <w:r>
        <w:separator/>
      </w:r>
    </w:p>
    <w:p w14:paraId="6F553654" w14:textId="77777777" w:rsidR="009D0430" w:rsidRDefault="009D0430"/>
  </w:footnote>
  <w:footnote w:type="continuationSeparator" w:id="0">
    <w:p w14:paraId="5B7A943A" w14:textId="77777777" w:rsidR="009D0430" w:rsidRDefault="009D0430">
      <w:r>
        <w:continuationSeparator/>
      </w:r>
    </w:p>
    <w:p w14:paraId="08956F0F" w14:textId="77777777" w:rsidR="009D0430" w:rsidRDefault="009D0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C3A70"/>
    <w:multiLevelType w:val="hybridMultilevel"/>
    <w:tmpl w:val="B02877BA"/>
    <w:lvl w:ilvl="0" w:tplc="B8A6276C">
      <w:start w:val="1"/>
      <w:numFmt w:val="decimal"/>
      <w:lvlText w:val="[%1]"/>
      <w:lvlJc w:val="left"/>
      <w:pPr>
        <w:ind w:left="420" w:hanging="420"/>
      </w:pPr>
      <w:rPr>
        <w:rFonts w:hint="eastAsia"/>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0CE0DA0"/>
    <w:multiLevelType w:val="hybridMultilevel"/>
    <w:tmpl w:val="E2847ABA"/>
    <w:lvl w:ilvl="0" w:tplc="B7F60958">
      <w:start w:val="1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4344A9C"/>
    <w:multiLevelType w:val="hybridMultilevel"/>
    <w:tmpl w:val="1C58A1E2"/>
    <w:lvl w:ilvl="0" w:tplc="FC829328">
      <w:numFmt w:val="bullet"/>
      <w:lvlText w:val="-"/>
      <w:lvlJc w:val="left"/>
      <w:pPr>
        <w:ind w:left="704" w:hanging="420"/>
      </w:pPr>
      <w:rPr>
        <w:rFonts w:ascii="Calibri" w:eastAsia="PMingLiU"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247228670">
    <w:abstractNumId w:val="33"/>
  </w:num>
  <w:num w:numId="2" w16cid:durableId="1977367165">
    <w:abstractNumId w:val="25"/>
  </w:num>
  <w:num w:numId="3" w16cid:durableId="1790121055">
    <w:abstractNumId w:val="40"/>
  </w:num>
  <w:num w:numId="4" w16cid:durableId="99186716">
    <w:abstractNumId w:val="40"/>
  </w:num>
  <w:num w:numId="5" w16cid:durableId="1353610349">
    <w:abstractNumId w:val="34"/>
  </w:num>
  <w:num w:numId="6" w16cid:durableId="435054639">
    <w:abstractNumId w:val="42"/>
  </w:num>
  <w:num w:numId="7" w16cid:durableId="1349598016">
    <w:abstractNumId w:val="27"/>
  </w:num>
  <w:num w:numId="8" w16cid:durableId="2073231427">
    <w:abstractNumId w:val="30"/>
  </w:num>
  <w:num w:numId="9" w16cid:durableId="787511865">
    <w:abstractNumId w:val="29"/>
  </w:num>
  <w:num w:numId="10" w16cid:durableId="8529878">
    <w:abstractNumId w:val="11"/>
  </w:num>
  <w:num w:numId="11" w16cid:durableId="541089454">
    <w:abstractNumId w:val="21"/>
  </w:num>
  <w:num w:numId="12" w16cid:durableId="1736390050">
    <w:abstractNumId w:val="13"/>
  </w:num>
  <w:num w:numId="13" w16cid:durableId="801535419">
    <w:abstractNumId w:val="18"/>
  </w:num>
  <w:num w:numId="14" w16cid:durableId="1275747117">
    <w:abstractNumId w:val="12"/>
  </w:num>
  <w:num w:numId="15" w16cid:durableId="118695478">
    <w:abstractNumId w:val="38"/>
  </w:num>
  <w:num w:numId="16" w16cid:durableId="1517766682">
    <w:abstractNumId w:val="31"/>
  </w:num>
  <w:num w:numId="17" w16cid:durableId="680473843">
    <w:abstractNumId w:val="24"/>
  </w:num>
  <w:num w:numId="18" w16cid:durableId="1886258145">
    <w:abstractNumId w:val="32"/>
  </w:num>
  <w:num w:numId="19" w16cid:durableId="214894559">
    <w:abstractNumId w:val="10"/>
  </w:num>
  <w:num w:numId="20" w16cid:durableId="13044092">
    <w:abstractNumId w:val="44"/>
  </w:num>
  <w:num w:numId="21" w16cid:durableId="325936450">
    <w:abstractNumId w:val="16"/>
  </w:num>
  <w:num w:numId="22" w16cid:durableId="134109448">
    <w:abstractNumId w:val="20"/>
  </w:num>
  <w:num w:numId="23" w16cid:durableId="76177753">
    <w:abstractNumId w:val="43"/>
  </w:num>
  <w:num w:numId="24" w16cid:durableId="1454982028">
    <w:abstractNumId w:val="15"/>
  </w:num>
  <w:num w:numId="25" w16cid:durableId="289866418">
    <w:abstractNumId w:val="41"/>
  </w:num>
  <w:num w:numId="26" w16cid:durableId="1170028820">
    <w:abstractNumId w:val="19"/>
  </w:num>
  <w:num w:numId="27" w16cid:durableId="2100515141">
    <w:abstractNumId w:val="46"/>
  </w:num>
  <w:num w:numId="28" w16cid:durableId="958292399">
    <w:abstractNumId w:val="9"/>
  </w:num>
  <w:num w:numId="29" w16cid:durableId="506137254">
    <w:abstractNumId w:val="7"/>
  </w:num>
  <w:num w:numId="30" w16cid:durableId="953437100">
    <w:abstractNumId w:val="6"/>
  </w:num>
  <w:num w:numId="31" w16cid:durableId="841745568">
    <w:abstractNumId w:val="5"/>
  </w:num>
  <w:num w:numId="32" w16cid:durableId="601650684">
    <w:abstractNumId w:val="4"/>
  </w:num>
  <w:num w:numId="33" w16cid:durableId="1452820532">
    <w:abstractNumId w:val="8"/>
  </w:num>
  <w:num w:numId="34" w16cid:durableId="122357617">
    <w:abstractNumId w:val="3"/>
  </w:num>
  <w:num w:numId="35" w16cid:durableId="1602685810">
    <w:abstractNumId w:val="2"/>
  </w:num>
  <w:num w:numId="36" w16cid:durableId="2038240691">
    <w:abstractNumId w:val="1"/>
  </w:num>
  <w:num w:numId="37" w16cid:durableId="588075399">
    <w:abstractNumId w:val="0"/>
  </w:num>
  <w:num w:numId="38" w16cid:durableId="1984115246">
    <w:abstractNumId w:val="22"/>
  </w:num>
  <w:num w:numId="39" w16cid:durableId="356322147">
    <w:abstractNumId w:val="36"/>
  </w:num>
  <w:num w:numId="40" w16cid:durableId="146094984">
    <w:abstractNumId w:val="47"/>
  </w:num>
  <w:num w:numId="41" w16cid:durableId="752313341">
    <w:abstractNumId w:val="28"/>
  </w:num>
  <w:num w:numId="42" w16cid:durableId="1861747226">
    <w:abstractNumId w:val="23"/>
  </w:num>
  <w:num w:numId="43" w16cid:durableId="932010119">
    <w:abstractNumId w:val="35"/>
  </w:num>
  <w:num w:numId="44" w16cid:durableId="1192035663">
    <w:abstractNumId w:val="26"/>
  </w:num>
  <w:num w:numId="45" w16cid:durableId="1741631444">
    <w:abstractNumId w:val="14"/>
  </w:num>
  <w:num w:numId="46" w16cid:durableId="1474911724">
    <w:abstractNumId w:val="37"/>
  </w:num>
  <w:num w:numId="47" w16cid:durableId="350111168">
    <w:abstractNumId w:val="39"/>
  </w:num>
  <w:num w:numId="48" w16cid:durableId="1918978820">
    <w:abstractNumId w:val="45"/>
  </w:num>
  <w:num w:numId="49" w16cid:durableId="117607120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崎 耀">
    <w15:presenceInfo w15:providerId="Windows Live" w15:userId="2f2ae9830020e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1FEB"/>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2C6F"/>
    <w:rsid w:val="000F31F4"/>
    <w:rsid w:val="000F55CD"/>
    <w:rsid w:val="000F5BA2"/>
    <w:rsid w:val="000F67AC"/>
    <w:rsid w:val="00102DDF"/>
    <w:rsid w:val="001036A5"/>
    <w:rsid w:val="001038DA"/>
    <w:rsid w:val="00103CA3"/>
    <w:rsid w:val="001046E0"/>
    <w:rsid w:val="001046EC"/>
    <w:rsid w:val="0010609F"/>
    <w:rsid w:val="00107A57"/>
    <w:rsid w:val="00107D95"/>
    <w:rsid w:val="001143F8"/>
    <w:rsid w:val="00114F2A"/>
    <w:rsid w:val="00115BFB"/>
    <w:rsid w:val="001164CC"/>
    <w:rsid w:val="00116A9D"/>
    <w:rsid w:val="00116C8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6DA2"/>
    <w:rsid w:val="00147414"/>
    <w:rsid w:val="00147948"/>
    <w:rsid w:val="00150136"/>
    <w:rsid w:val="001509CD"/>
    <w:rsid w:val="00152808"/>
    <w:rsid w:val="00152AF2"/>
    <w:rsid w:val="001561BF"/>
    <w:rsid w:val="001579D9"/>
    <w:rsid w:val="001605AB"/>
    <w:rsid w:val="00160637"/>
    <w:rsid w:val="001607AC"/>
    <w:rsid w:val="00160AA6"/>
    <w:rsid w:val="00160B2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39A0"/>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19E2"/>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4277"/>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2FCD"/>
    <w:rsid w:val="00273BEB"/>
    <w:rsid w:val="00274899"/>
    <w:rsid w:val="0027566B"/>
    <w:rsid w:val="00275D55"/>
    <w:rsid w:val="00277F41"/>
    <w:rsid w:val="00281949"/>
    <w:rsid w:val="00281991"/>
    <w:rsid w:val="00282FC7"/>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44F4"/>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4D9"/>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0014"/>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0A6B"/>
    <w:rsid w:val="00341F9C"/>
    <w:rsid w:val="00343F41"/>
    <w:rsid w:val="00343FD0"/>
    <w:rsid w:val="00344599"/>
    <w:rsid w:val="00346605"/>
    <w:rsid w:val="0034722D"/>
    <w:rsid w:val="00350709"/>
    <w:rsid w:val="00350EDE"/>
    <w:rsid w:val="00350F92"/>
    <w:rsid w:val="00351931"/>
    <w:rsid w:val="00351BE6"/>
    <w:rsid w:val="0035206C"/>
    <w:rsid w:val="0035330F"/>
    <w:rsid w:val="00353FE1"/>
    <w:rsid w:val="003543AE"/>
    <w:rsid w:val="0035514C"/>
    <w:rsid w:val="003575B2"/>
    <w:rsid w:val="00360EE3"/>
    <w:rsid w:val="0036159E"/>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5EB3"/>
    <w:rsid w:val="00416D6F"/>
    <w:rsid w:val="00420457"/>
    <w:rsid w:val="00420BEE"/>
    <w:rsid w:val="00422BDE"/>
    <w:rsid w:val="004233BD"/>
    <w:rsid w:val="004238FD"/>
    <w:rsid w:val="004252E2"/>
    <w:rsid w:val="0042539E"/>
    <w:rsid w:val="00425C73"/>
    <w:rsid w:val="00426032"/>
    <w:rsid w:val="00427A34"/>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EAB"/>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115C"/>
    <w:rsid w:val="004B2248"/>
    <w:rsid w:val="004B31D1"/>
    <w:rsid w:val="004B3523"/>
    <w:rsid w:val="004B3D28"/>
    <w:rsid w:val="004B4F03"/>
    <w:rsid w:val="004B5CBC"/>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B15"/>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1809"/>
    <w:rsid w:val="00573512"/>
    <w:rsid w:val="00573F49"/>
    <w:rsid w:val="00574023"/>
    <w:rsid w:val="005749BE"/>
    <w:rsid w:val="005765E5"/>
    <w:rsid w:val="00581CE6"/>
    <w:rsid w:val="0058240E"/>
    <w:rsid w:val="005834F6"/>
    <w:rsid w:val="00584692"/>
    <w:rsid w:val="0058505E"/>
    <w:rsid w:val="00585D0C"/>
    <w:rsid w:val="005863F5"/>
    <w:rsid w:val="00586BD6"/>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1B6"/>
    <w:rsid w:val="00632557"/>
    <w:rsid w:val="00635769"/>
    <w:rsid w:val="00637872"/>
    <w:rsid w:val="00641A67"/>
    <w:rsid w:val="0064279C"/>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057"/>
    <w:rsid w:val="00671901"/>
    <w:rsid w:val="00671D3F"/>
    <w:rsid w:val="006732D9"/>
    <w:rsid w:val="0067375A"/>
    <w:rsid w:val="00674DBB"/>
    <w:rsid w:val="00675512"/>
    <w:rsid w:val="00676847"/>
    <w:rsid w:val="00676E8A"/>
    <w:rsid w:val="00676FDB"/>
    <w:rsid w:val="006801F6"/>
    <w:rsid w:val="0068027D"/>
    <w:rsid w:val="00680735"/>
    <w:rsid w:val="00680904"/>
    <w:rsid w:val="00681D06"/>
    <w:rsid w:val="0068219C"/>
    <w:rsid w:val="00683A7B"/>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34EF"/>
    <w:rsid w:val="006A48B4"/>
    <w:rsid w:val="006A4909"/>
    <w:rsid w:val="006A49F7"/>
    <w:rsid w:val="006A4E8B"/>
    <w:rsid w:val="006A579F"/>
    <w:rsid w:val="006A6782"/>
    <w:rsid w:val="006A731C"/>
    <w:rsid w:val="006A7462"/>
    <w:rsid w:val="006A768C"/>
    <w:rsid w:val="006A7C3A"/>
    <w:rsid w:val="006B02EE"/>
    <w:rsid w:val="006B08C3"/>
    <w:rsid w:val="006B141E"/>
    <w:rsid w:val="006B1987"/>
    <w:rsid w:val="006B31F2"/>
    <w:rsid w:val="006B4018"/>
    <w:rsid w:val="006B4189"/>
    <w:rsid w:val="006B436E"/>
    <w:rsid w:val="006B45AA"/>
    <w:rsid w:val="006B4970"/>
    <w:rsid w:val="006B577B"/>
    <w:rsid w:val="006B608F"/>
    <w:rsid w:val="006B6BD0"/>
    <w:rsid w:val="006C047D"/>
    <w:rsid w:val="006C0A73"/>
    <w:rsid w:val="006C0D2D"/>
    <w:rsid w:val="006C3332"/>
    <w:rsid w:val="006C3E38"/>
    <w:rsid w:val="006C4470"/>
    <w:rsid w:val="006C5998"/>
    <w:rsid w:val="006C59A8"/>
    <w:rsid w:val="006C7AF9"/>
    <w:rsid w:val="006D0CD6"/>
    <w:rsid w:val="006D2A51"/>
    <w:rsid w:val="006D3B87"/>
    <w:rsid w:val="006D3D9F"/>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2DE"/>
    <w:rsid w:val="006E55FE"/>
    <w:rsid w:val="006E6CDC"/>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57FE"/>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69BB"/>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C7241"/>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75F"/>
    <w:rsid w:val="007F695B"/>
    <w:rsid w:val="00801958"/>
    <w:rsid w:val="008027F5"/>
    <w:rsid w:val="00802CB7"/>
    <w:rsid w:val="00803065"/>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25D3"/>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512A"/>
    <w:rsid w:val="00986E3E"/>
    <w:rsid w:val="00987498"/>
    <w:rsid w:val="0098784E"/>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3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157D"/>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57A0"/>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34A"/>
    <w:rsid w:val="00B11619"/>
    <w:rsid w:val="00B12076"/>
    <w:rsid w:val="00B1269E"/>
    <w:rsid w:val="00B1358F"/>
    <w:rsid w:val="00B13836"/>
    <w:rsid w:val="00B13AAB"/>
    <w:rsid w:val="00B13D30"/>
    <w:rsid w:val="00B146F7"/>
    <w:rsid w:val="00B14A74"/>
    <w:rsid w:val="00B15FDA"/>
    <w:rsid w:val="00B16D95"/>
    <w:rsid w:val="00B174A6"/>
    <w:rsid w:val="00B17612"/>
    <w:rsid w:val="00B21421"/>
    <w:rsid w:val="00B21961"/>
    <w:rsid w:val="00B2230B"/>
    <w:rsid w:val="00B2250C"/>
    <w:rsid w:val="00B23F09"/>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675"/>
    <w:rsid w:val="00BC29B4"/>
    <w:rsid w:val="00BC3811"/>
    <w:rsid w:val="00BC4086"/>
    <w:rsid w:val="00BC5F1D"/>
    <w:rsid w:val="00BD25F9"/>
    <w:rsid w:val="00BD4D4D"/>
    <w:rsid w:val="00BD55B5"/>
    <w:rsid w:val="00BD59EC"/>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3DD3"/>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314"/>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0BA"/>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56B2E"/>
    <w:rsid w:val="00C60947"/>
    <w:rsid w:val="00C60BE6"/>
    <w:rsid w:val="00C6258D"/>
    <w:rsid w:val="00C62C5F"/>
    <w:rsid w:val="00C63516"/>
    <w:rsid w:val="00C63A5D"/>
    <w:rsid w:val="00C64487"/>
    <w:rsid w:val="00C67E09"/>
    <w:rsid w:val="00C723AA"/>
    <w:rsid w:val="00C7262D"/>
    <w:rsid w:val="00C7355F"/>
    <w:rsid w:val="00C74051"/>
    <w:rsid w:val="00C74A13"/>
    <w:rsid w:val="00C7528B"/>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1445"/>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939"/>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A0"/>
    <w:rsid w:val="00D577BC"/>
    <w:rsid w:val="00D62ACE"/>
    <w:rsid w:val="00D63BA0"/>
    <w:rsid w:val="00D63D50"/>
    <w:rsid w:val="00D668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2573"/>
    <w:rsid w:val="00DA5916"/>
    <w:rsid w:val="00DA5C6F"/>
    <w:rsid w:val="00DA7264"/>
    <w:rsid w:val="00DA7945"/>
    <w:rsid w:val="00DA7EAE"/>
    <w:rsid w:val="00DB015A"/>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B10"/>
    <w:rsid w:val="00DD3DAD"/>
    <w:rsid w:val="00DD3DE7"/>
    <w:rsid w:val="00DD490B"/>
    <w:rsid w:val="00DD4A3C"/>
    <w:rsid w:val="00DD6406"/>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E56"/>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D3B"/>
    <w:rsid w:val="00E834B6"/>
    <w:rsid w:val="00E853EB"/>
    <w:rsid w:val="00E872C8"/>
    <w:rsid w:val="00E87884"/>
    <w:rsid w:val="00E87C4E"/>
    <w:rsid w:val="00E9068B"/>
    <w:rsid w:val="00E9191D"/>
    <w:rsid w:val="00E91FD7"/>
    <w:rsid w:val="00E9226D"/>
    <w:rsid w:val="00E92825"/>
    <w:rsid w:val="00E92FAF"/>
    <w:rsid w:val="00E9358A"/>
    <w:rsid w:val="00E94165"/>
    <w:rsid w:val="00E953FC"/>
    <w:rsid w:val="00E9719D"/>
    <w:rsid w:val="00E97898"/>
    <w:rsid w:val="00EA0BD2"/>
    <w:rsid w:val="00EA1E56"/>
    <w:rsid w:val="00EA2C75"/>
    <w:rsid w:val="00EA30DB"/>
    <w:rsid w:val="00EA5170"/>
    <w:rsid w:val="00EA6842"/>
    <w:rsid w:val="00EA6CD5"/>
    <w:rsid w:val="00EA6D2B"/>
    <w:rsid w:val="00EA6D62"/>
    <w:rsid w:val="00EA711B"/>
    <w:rsid w:val="00EA7DEB"/>
    <w:rsid w:val="00EB1978"/>
    <w:rsid w:val="00EB1ECE"/>
    <w:rsid w:val="00EB25AF"/>
    <w:rsid w:val="00EB448C"/>
    <w:rsid w:val="00EB48C5"/>
    <w:rsid w:val="00EB52A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DFC"/>
    <w:rsid w:val="00ED6331"/>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356E"/>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135E"/>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41F2"/>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586"/>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c">
    <w:name w:val="endnote text"/>
    <w:basedOn w:val="a"/>
    <w:link w:val="afd"/>
    <w:rsid w:val="00B17612"/>
    <w:pPr>
      <w:snapToGrid w:val="0"/>
    </w:pPr>
  </w:style>
  <w:style w:type="character" w:customStyle="1" w:styleId="afd">
    <w:name w:val="文末脚注文字列 (文字)"/>
    <w:basedOn w:val="a0"/>
    <w:link w:val="afc"/>
    <w:rsid w:val="00B17612"/>
    <w:rPr>
      <w:color w:val="000000"/>
      <w:lang w:val="en-GB" w:eastAsia="ja-JP"/>
    </w:rPr>
  </w:style>
  <w:style w:type="character" w:styleId="afe">
    <w:name w:val="endnote reference"/>
    <w:basedOn w:val="a0"/>
    <w:rsid w:val="00B17612"/>
    <w:rPr>
      <w:vertAlign w:val="superscript"/>
    </w:rPr>
  </w:style>
  <w:style w:type="character" w:styleId="aff">
    <w:name w:val="Unresolved Mention"/>
    <w:basedOn w:val="a0"/>
    <w:uiPriority w:val="99"/>
    <w:semiHidden/>
    <w:unhideWhenUsed/>
    <w:rsid w:val="00B17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30816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2067051">
      <w:bodyDiv w:val="1"/>
      <w:marLeft w:val="0"/>
      <w:marRight w:val="0"/>
      <w:marTop w:val="0"/>
      <w:marBottom w:val="0"/>
      <w:divBdr>
        <w:top w:val="none" w:sz="0" w:space="0" w:color="auto"/>
        <w:left w:val="none" w:sz="0" w:space="0" w:color="auto"/>
        <w:bottom w:val="none" w:sz="0" w:space="0" w:color="auto"/>
        <w:right w:val="none" w:sz="0" w:space="0" w:color="auto"/>
      </w:divBdr>
    </w:div>
    <w:div w:id="92172101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241738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870128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プレースホルダー1</b:Tag>
    <b:SourceType>Book</b:SourceType>
    <b:Guid>{0CC2BDA4-7997-4BC4-A77F-4D054FD71AFB}</b:Guid>
    <b:RefOrder>1</b:RefOrder>
  </b:Source>
</b:Sources>
</file>

<file path=customXml/itemProps1.xml><?xml version="1.0" encoding="utf-8"?>
<ds:datastoreItem xmlns:ds="http://schemas.openxmlformats.org/officeDocument/2006/customXml" ds:itemID="{A7119F8A-FB37-42E3-8DA9-F10D70B5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Pages>
  <Words>920</Words>
  <Characters>5249</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川崎 耀</cp:lastModifiedBy>
  <cp:revision>24</cp:revision>
  <cp:lastPrinted>2014-09-10T09:04:00Z</cp:lastPrinted>
  <dcterms:created xsi:type="dcterms:W3CDTF">2022-02-22T04:17:00Z</dcterms:created>
  <dcterms:modified xsi:type="dcterms:W3CDTF">2022-05-02T00:02:00Z</dcterms:modified>
</cp:coreProperties>
</file>